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437EBC91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6C6738" w:rsidRPr="006C6738">
        <w:rPr>
          <w:b/>
          <w:noProof/>
          <w:sz w:val="24"/>
        </w:rPr>
        <w:t>C6-240075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AA57E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1D45" w:rsidRPr="000A1D45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9CF0F" w:rsidR="001E41F3" w:rsidRPr="000A1D45" w:rsidRDefault="00000000" w:rsidP="006C673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6C6738" w:rsidRPr="006C6738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1FEE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5476" w:rsidRPr="003D5476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A7204E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F3232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474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79B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7CEA">
                <w:t xml:space="preserve">Correction of reference 'TS 102.223' vs 'TS 102 223' </w:t>
              </w:r>
            </w:fldSimple>
            <w:r w:rsidR="00946A0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C1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1D4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F5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1C04" w:rsidRPr="004F1C04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943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5D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78512" w:rsidR="001E41F3" w:rsidRDefault="0012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CE5BFB" w:rsidRPr="00CE5BFB">
              <w:rPr>
                <w:noProof/>
              </w:rPr>
              <w:t xml:space="preserve"> </w:t>
            </w:r>
            <w:r w:rsidR="00CE5BFB">
              <w:rPr>
                <w:noProof/>
              </w:rPr>
              <w:t xml:space="preserve">TS </w:t>
            </w:r>
            <w:r w:rsidR="00CE5BFB" w:rsidRPr="00CE5BFB">
              <w:rPr>
                <w:noProof/>
              </w:rPr>
              <w:t>102 223 is misspelled</w:t>
            </w:r>
            <w:r w:rsidR="000F74D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77605" w:rsidR="001E41F3" w:rsidRDefault="00CE5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Term </w:t>
            </w:r>
            <w:r w:rsidR="00127020">
              <w:t>'</w:t>
            </w:r>
            <w:r>
              <w:rPr>
                <w:noProof/>
              </w:rPr>
              <w:t>102.223</w:t>
            </w:r>
            <w:r w:rsidR="00127020">
              <w:t>'</w:t>
            </w:r>
            <w:r>
              <w:rPr>
                <w:noProof/>
              </w:rPr>
              <w:t xml:space="preserve"> replaced by </w:t>
            </w:r>
            <w:r w:rsidR="00127020">
              <w:t>'</w:t>
            </w:r>
            <w:r>
              <w:rPr>
                <w:noProof/>
              </w:rPr>
              <w:t>102</w:t>
            </w:r>
            <w:r w:rsidR="00127020">
              <w:rPr>
                <w:noProof/>
              </w:rPr>
              <w:t> </w:t>
            </w:r>
            <w:r>
              <w:rPr>
                <w:noProof/>
              </w:rPr>
              <w:t>223</w:t>
            </w:r>
            <w:r w:rsidR="00127020">
              <w:t>'</w:t>
            </w:r>
            <w:r w:rsidR="000F74D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83AE0" w:rsidR="001E41F3" w:rsidRDefault="0012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typo</w:t>
            </w:r>
            <w:r w:rsidR="000F74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F80D4" w:rsidR="001E41F3" w:rsidRDefault="006B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7.5.3.1, 7.5.26.1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1648D" w14:textId="77777777" w:rsidR="007535F7" w:rsidRPr="00816C4A" w:rsidRDefault="007535F7" w:rsidP="007535F7">
      <w:pPr>
        <w:pStyle w:val="Heading4"/>
      </w:pPr>
      <w:bookmarkStart w:id="1" w:name="_Toc3200885"/>
      <w:bookmarkStart w:id="2" w:name="_Toc20392628"/>
      <w:bookmarkStart w:id="3" w:name="_Toc27774275"/>
      <w:bookmarkStart w:id="4" w:name="_Toc36482735"/>
      <w:bookmarkStart w:id="5" w:name="_Toc36484394"/>
      <w:bookmarkStart w:id="6" w:name="_Toc44933324"/>
      <w:bookmarkStart w:id="7" w:name="_Toc50972277"/>
      <w:bookmarkStart w:id="8" w:name="_Toc57105031"/>
      <w:bookmarkStart w:id="9" w:name="_Toc155615012"/>
      <w:r w:rsidRPr="00816C4A">
        <w:t>7.5.3.1</w:t>
      </w:r>
      <w:r w:rsidRPr="00816C4A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1D7386AC" w:rsidR="009D7FEB" w:rsidRDefault="007535F7" w:rsidP="009D7FEB">
      <w:r w:rsidRPr="00816C4A">
        <w:t>If the CSG Cell Selection event is part of the current event list (as set up by the last SET UP EVENT LIST command, see ETSI TS 102</w:t>
      </w:r>
      <w:ins w:id="10" w:author="RAGUENET Alain" w:date="2024-01-31T13:40:00Z">
        <w:r>
          <w:t xml:space="preserve"> </w:t>
        </w:r>
      </w:ins>
      <w:del w:id="11" w:author="RAGUENET Alain" w:date="2024-01-31T13:40:00Z">
        <w:r w:rsidRPr="00816C4A" w:rsidDel="007535F7">
          <w:delText>.</w:delText>
        </w:r>
      </w:del>
      <w:r w:rsidRPr="00816C4A">
        <w:t>223 [32]), then, when the ME detects a change in its current CSG or Hybrid cell selection status, the ME shall inform the UICC that it has occurred, using ENVELOPE (EVENT DOWNLOAD – CSG Cell Selection) as defined below.</w:t>
      </w: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EEA29" w14:textId="77777777" w:rsidR="007535F7" w:rsidRPr="00816C4A" w:rsidRDefault="007535F7" w:rsidP="007535F7">
      <w:pPr>
        <w:pStyle w:val="Heading4"/>
      </w:pPr>
      <w:bookmarkStart w:id="12" w:name="_Toc99609707"/>
      <w:bookmarkStart w:id="13" w:name="_Toc155615046"/>
      <w:r w:rsidRPr="00816C4A">
        <w:t>7.5.</w:t>
      </w:r>
      <w:r>
        <w:t>26</w:t>
      </w:r>
      <w:r w:rsidRPr="00816C4A">
        <w:t>.1</w:t>
      </w:r>
      <w:r w:rsidRPr="00816C4A">
        <w:tab/>
        <w:t>Procedure</w:t>
      </w:r>
      <w:bookmarkEnd w:id="12"/>
      <w:bookmarkEnd w:id="13"/>
    </w:p>
    <w:p w14:paraId="641A07A0" w14:textId="75543E29" w:rsidR="007535F7" w:rsidRPr="00816C4A" w:rsidRDefault="007535F7" w:rsidP="007535F7">
      <w:r w:rsidRPr="00816C4A">
        <w:t xml:space="preserve">If the </w:t>
      </w:r>
      <w:r>
        <w:t>CAG</w:t>
      </w:r>
      <w:r w:rsidRPr="00816C4A">
        <w:t xml:space="preserve"> Cell Selection event is part of the current event list (as set up by the last SET UP EVENT LIST command, see ETSI TS 102</w:t>
      </w:r>
      <w:ins w:id="14" w:author="RAGUENET Alain" w:date="2024-01-31T13:40:00Z">
        <w:r>
          <w:t xml:space="preserve"> </w:t>
        </w:r>
      </w:ins>
      <w:del w:id="15" w:author="RAGUENET Alain" w:date="2024-01-31T13:40:00Z">
        <w:r w:rsidRPr="00816C4A" w:rsidDel="007535F7">
          <w:delText>.</w:delText>
        </w:r>
      </w:del>
      <w:r w:rsidRPr="00816C4A">
        <w:t xml:space="preserve">223 [32]), then, when the ME detects a change in its current </w:t>
      </w:r>
      <w:r>
        <w:t xml:space="preserve">CAG </w:t>
      </w:r>
      <w:r w:rsidRPr="00816C4A">
        <w:t>cell selection status</w:t>
      </w:r>
      <w:r>
        <w:t xml:space="preserve"> or in its CAG information list or</w:t>
      </w:r>
      <w:r w:rsidRPr="00816C4A">
        <w:t xml:space="preserve"> </w:t>
      </w:r>
      <w:r>
        <w:t xml:space="preserve">the </w:t>
      </w:r>
      <w:r w:rsidRPr="00816C4A">
        <w:t xml:space="preserve">corresponding </w:t>
      </w:r>
      <w:r w:rsidRPr="001B7C50">
        <w:t>human-</w:t>
      </w:r>
      <w:r>
        <w:t xml:space="preserve">readable network name per CAG ID </w:t>
      </w:r>
      <w:r w:rsidRPr="00816C4A">
        <w:t xml:space="preserve">(if available </w:t>
      </w:r>
      <w:r w:rsidRPr="00816C4A">
        <w:rPr>
          <w:rFonts w:eastAsia="Arial Unicode MS" w:cs="Arial"/>
        </w:rPr>
        <w:t>in the broadcasted information</w:t>
      </w:r>
      <w:r>
        <w:t xml:space="preserve"> to the ME)</w:t>
      </w:r>
      <w:r w:rsidRPr="00816C4A">
        <w:t xml:space="preserve">, the ME shall inform the UICC that it has occurred, using ENVELOPE (EVENT DOWNLOAD – </w:t>
      </w:r>
      <w:r>
        <w:t>CAG</w:t>
      </w:r>
      <w:r w:rsidRPr="00816C4A">
        <w:t xml:space="preserve"> Cell Selection) as defined below.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B209" w14:textId="77777777" w:rsidR="00887A70" w:rsidRDefault="00887A70">
      <w:r>
        <w:separator/>
      </w:r>
    </w:p>
  </w:endnote>
  <w:endnote w:type="continuationSeparator" w:id="0">
    <w:p w14:paraId="72410AB3" w14:textId="77777777" w:rsidR="00887A70" w:rsidRDefault="0088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1D21" w14:textId="77777777" w:rsidR="008E2974" w:rsidRDefault="008E2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0F6575DC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E457" w14:textId="77777777" w:rsidR="008E2974" w:rsidRDefault="008E2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24D1" w14:textId="77777777" w:rsidR="00887A70" w:rsidRDefault="00887A70">
      <w:r>
        <w:separator/>
      </w:r>
    </w:p>
  </w:footnote>
  <w:footnote w:type="continuationSeparator" w:id="0">
    <w:p w14:paraId="156AEF71" w14:textId="77777777" w:rsidR="00887A70" w:rsidRDefault="00887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9350" w14:textId="77777777" w:rsidR="008E2974" w:rsidRDefault="008E2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1DDB9" w14:textId="77777777" w:rsidR="008E2974" w:rsidRDefault="008E29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34AD9"/>
    <w:rsid w:val="0005682E"/>
    <w:rsid w:val="000756C1"/>
    <w:rsid w:val="000A1D45"/>
    <w:rsid w:val="000A6394"/>
    <w:rsid w:val="000B7FED"/>
    <w:rsid w:val="000C038A"/>
    <w:rsid w:val="000C6598"/>
    <w:rsid w:val="000D44B3"/>
    <w:rsid w:val="000D6ED8"/>
    <w:rsid w:val="000F74DE"/>
    <w:rsid w:val="00127020"/>
    <w:rsid w:val="00131125"/>
    <w:rsid w:val="00145D43"/>
    <w:rsid w:val="00192C46"/>
    <w:rsid w:val="001A08B3"/>
    <w:rsid w:val="001A1B93"/>
    <w:rsid w:val="001A7B60"/>
    <w:rsid w:val="001B52F0"/>
    <w:rsid w:val="001B70B5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8436E"/>
    <w:rsid w:val="00387A20"/>
    <w:rsid w:val="003D5476"/>
    <w:rsid w:val="003E1A36"/>
    <w:rsid w:val="00410371"/>
    <w:rsid w:val="004242F1"/>
    <w:rsid w:val="00425379"/>
    <w:rsid w:val="00426C80"/>
    <w:rsid w:val="00465058"/>
    <w:rsid w:val="00477CEA"/>
    <w:rsid w:val="004B75B7"/>
    <w:rsid w:val="004F1C04"/>
    <w:rsid w:val="005141D9"/>
    <w:rsid w:val="00515720"/>
    <w:rsid w:val="0051580D"/>
    <w:rsid w:val="005327E7"/>
    <w:rsid w:val="00547111"/>
    <w:rsid w:val="00592D74"/>
    <w:rsid w:val="005E2C44"/>
    <w:rsid w:val="00621188"/>
    <w:rsid w:val="006257ED"/>
    <w:rsid w:val="0063792C"/>
    <w:rsid w:val="00653DE4"/>
    <w:rsid w:val="00665C47"/>
    <w:rsid w:val="00695808"/>
    <w:rsid w:val="006B46FB"/>
    <w:rsid w:val="006B535C"/>
    <w:rsid w:val="006C5257"/>
    <w:rsid w:val="006C6738"/>
    <w:rsid w:val="006E21FB"/>
    <w:rsid w:val="006F4128"/>
    <w:rsid w:val="00722764"/>
    <w:rsid w:val="007535F7"/>
    <w:rsid w:val="0078067A"/>
    <w:rsid w:val="00792342"/>
    <w:rsid w:val="007977A8"/>
    <w:rsid w:val="007B512A"/>
    <w:rsid w:val="007C2097"/>
    <w:rsid w:val="007D6A07"/>
    <w:rsid w:val="007F4212"/>
    <w:rsid w:val="007F7259"/>
    <w:rsid w:val="008040A8"/>
    <w:rsid w:val="00815D97"/>
    <w:rsid w:val="008279FA"/>
    <w:rsid w:val="008626E7"/>
    <w:rsid w:val="00870EE7"/>
    <w:rsid w:val="008863B9"/>
    <w:rsid w:val="00887A70"/>
    <w:rsid w:val="008A45A6"/>
    <w:rsid w:val="008D3CCC"/>
    <w:rsid w:val="008E2974"/>
    <w:rsid w:val="008F3789"/>
    <w:rsid w:val="008F686C"/>
    <w:rsid w:val="009002DF"/>
    <w:rsid w:val="009148DE"/>
    <w:rsid w:val="00941E30"/>
    <w:rsid w:val="00946A0C"/>
    <w:rsid w:val="009777D9"/>
    <w:rsid w:val="00991B88"/>
    <w:rsid w:val="00993FC3"/>
    <w:rsid w:val="009A5753"/>
    <w:rsid w:val="009A579D"/>
    <w:rsid w:val="009A75EC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A9D"/>
    <w:rsid w:val="00B67B97"/>
    <w:rsid w:val="00B968C8"/>
    <w:rsid w:val="00BA3EC5"/>
    <w:rsid w:val="00BA51D9"/>
    <w:rsid w:val="00BB5DFC"/>
    <w:rsid w:val="00BD279D"/>
    <w:rsid w:val="00BD6BB8"/>
    <w:rsid w:val="00C66BA2"/>
    <w:rsid w:val="00C66DA4"/>
    <w:rsid w:val="00C870F6"/>
    <w:rsid w:val="00C90231"/>
    <w:rsid w:val="00C95985"/>
    <w:rsid w:val="00CA138F"/>
    <w:rsid w:val="00CC5026"/>
    <w:rsid w:val="00CC68D0"/>
    <w:rsid w:val="00CD3B7E"/>
    <w:rsid w:val="00CE5BFB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34898"/>
    <w:rsid w:val="00E40877"/>
    <w:rsid w:val="00EB09B7"/>
    <w:rsid w:val="00ED3959"/>
    <w:rsid w:val="00EE7D7C"/>
    <w:rsid w:val="00F07BDF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535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535F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5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2582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27th Feb – 1st March 2024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45</cp:revision>
  <cp:lastPrinted>1899-12-31T23:00:00Z</cp:lastPrinted>
  <dcterms:created xsi:type="dcterms:W3CDTF">2020-02-03T08:32:00Z</dcterms:created>
  <dcterms:modified xsi:type="dcterms:W3CDTF">2024-02-16T21:41:00Z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0814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D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Correction of reference 'TS 102.223' vs 'TS 102 223' </vt:lpwstr>
  </property>
  <property fmtid="{D5CDD505-2E9C-101B-9397-08002B2CF9AE}" pid="20" name="MtgTitle">
    <vt:lpwstr>//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2024-01-31T12:54:55Z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c6d78a0c-882c-42b7-824e-0f1f89b2c5ff</vt:lpwstr>
  </property>
  <property fmtid="{D5CDD505-2E9C-101B-9397-08002B2CF9AE}" pid="27" name="MSIP_Label_cf20372f-9ab3-4551-9149-9f9b12e2c27e_ContentBits">
    <vt:lpwstr>0</vt:lpwstr>
  </property>
</Properties>
</file>